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181978BD"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w:t>
      </w:r>
      <w:r w:rsidR="00CC3886">
        <w:rPr>
          <w:rFonts w:cs="Arial"/>
          <w:b/>
          <w:noProof/>
          <w:sz w:val="24"/>
        </w:rPr>
        <w:t>1</w:t>
      </w:r>
      <w:r w:rsidR="00815821">
        <w:rPr>
          <w:rFonts w:cs="Arial"/>
          <w:b/>
          <w:noProof/>
          <w:sz w:val="24"/>
        </w:rPr>
        <w:t>E</w:t>
      </w:r>
      <w:r>
        <w:rPr>
          <w:b/>
          <w:i/>
          <w:noProof/>
          <w:sz w:val="28"/>
        </w:rPr>
        <w:tab/>
      </w:r>
      <w:r>
        <w:rPr>
          <w:rFonts w:cs="Arial"/>
          <w:b/>
          <w:noProof/>
          <w:sz w:val="24"/>
        </w:rPr>
        <w:t>S2-220</w:t>
      </w:r>
      <w:r w:rsidR="00B742E0">
        <w:rPr>
          <w:rFonts w:cs="Arial"/>
          <w:b/>
          <w:noProof/>
          <w:sz w:val="24"/>
        </w:rPr>
        <w:t>4340</w:t>
      </w:r>
    </w:p>
    <w:p w14:paraId="146D54F4" w14:textId="4FB294BA" w:rsidR="00582DF8" w:rsidRDefault="00CC3886">
      <w:pPr>
        <w:pStyle w:val="CRCoverPage"/>
        <w:outlineLvl w:val="0"/>
        <w:rPr>
          <w:b/>
          <w:noProof/>
          <w:sz w:val="24"/>
        </w:rPr>
      </w:pPr>
      <w:bookmarkStart w:id="1" w:name="_Hlk91755148"/>
      <w:r>
        <w:rPr>
          <w:rFonts w:cs="Arial"/>
          <w:b/>
          <w:bCs/>
          <w:sz w:val="24"/>
        </w:rPr>
        <w:t>May</w:t>
      </w:r>
      <w:r w:rsidR="00CC6F08">
        <w:rPr>
          <w:rFonts w:cs="Arial"/>
          <w:b/>
          <w:bCs/>
          <w:sz w:val="24"/>
        </w:rPr>
        <w:t xml:space="preserve"> </w:t>
      </w:r>
      <w:r>
        <w:rPr>
          <w:rFonts w:cs="Arial"/>
          <w:b/>
          <w:bCs/>
          <w:sz w:val="24"/>
        </w:rPr>
        <w:t>1</w:t>
      </w:r>
      <w:r w:rsidR="00CC6F08">
        <w:rPr>
          <w:rFonts w:cs="Arial"/>
          <w:b/>
          <w:bCs/>
          <w:sz w:val="24"/>
        </w:rPr>
        <w:t>6</w:t>
      </w:r>
      <w:r w:rsidR="00CC6F08" w:rsidRPr="00276C27">
        <w:rPr>
          <w:rFonts w:cs="Arial"/>
          <w:b/>
          <w:bCs/>
          <w:sz w:val="24"/>
          <w:vertAlign w:val="superscript"/>
        </w:rPr>
        <w:t>th</w:t>
      </w:r>
      <w:r w:rsidR="00CC6F08">
        <w:rPr>
          <w:rFonts w:cs="Arial"/>
          <w:b/>
          <w:bCs/>
          <w:sz w:val="24"/>
        </w:rPr>
        <w:t xml:space="preserve"> – </w:t>
      </w:r>
      <w:r>
        <w:rPr>
          <w:rFonts w:cs="Arial"/>
          <w:b/>
          <w:bCs/>
          <w:sz w:val="24"/>
        </w:rPr>
        <w:t>20</w:t>
      </w:r>
      <w:r w:rsidR="00CC6F08">
        <w:rPr>
          <w:rFonts w:cs="Arial"/>
          <w:b/>
          <w:bCs/>
          <w:sz w:val="24"/>
        </w:rPr>
        <w:t>th</w:t>
      </w:r>
      <w:bookmarkEnd w:id="1"/>
      <w:r w:rsidR="00CC6F08">
        <w:rPr>
          <w:rFonts w:cs="Arial"/>
          <w:b/>
          <w:bCs/>
          <w:sz w:val="24"/>
        </w:rPr>
        <w:t>, 2022</w:t>
      </w:r>
      <w:r w:rsidR="00CC6F08">
        <w:rPr>
          <w:b/>
          <w:noProof/>
          <w:sz w:val="24"/>
        </w:rPr>
        <w:t>; Elbonia</w:t>
      </w:r>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t>(revision of S2-220xxxx)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1F33AE0" w:rsidR="00582DF8" w:rsidRDefault="006F4E91">
            <w:pPr>
              <w:pStyle w:val="CRCoverPage"/>
              <w:spacing w:after="0"/>
              <w:jc w:val="right"/>
              <w:rPr>
                <w:b/>
                <w:noProof/>
                <w:sz w:val="28"/>
              </w:rPr>
            </w:pPr>
            <w:r>
              <w:rPr>
                <w:b/>
                <w:noProof/>
                <w:sz w:val="28"/>
              </w:rPr>
              <w:t>23.</w:t>
            </w:r>
            <w:r w:rsidR="006621B1">
              <w:rPr>
                <w:b/>
                <w:noProof/>
                <w:sz w:val="28"/>
              </w:rPr>
              <w:t>50</w:t>
            </w:r>
            <w:r w:rsidR="00801543">
              <w:rPr>
                <w:b/>
                <w:noProof/>
                <w:sz w:val="28"/>
              </w:rPr>
              <w:t>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53C71DB2" w:rsidR="00582DF8" w:rsidRDefault="00B742E0">
            <w:pPr>
              <w:pStyle w:val="CRCoverPage"/>
              <w:spacing w:after="0"/>
              <w:jc w:val="center"/>
              <w:rPr>
                <w:b/>
                <w:bCs/>
                <w:noProof/>
              </w:rPr>
            </w:pPr>
            <w:r w:rsidRPr="00B742E0">
              <w:rPr>
                <w:b/>
                <w:bCs/>
                <w:noProof/>
                <w:sz w:val="28"/>
                <w:szCs w:val="28"/>
              </w:rPr>
              <w:t>3495</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0ECD1CF7" w:rsidR="00582DF8" w:rsidRDefault="006F4E91">
            <w:pPr>
              <w:pStyle w:val="CRCoverPage"/>
              <w:spacing w:after="0"/>
              <w:jc w:val="center"/>
              <w:rPr>
                <w:noProof/>
                <w:sz w:val="28"/>
              </w:rPr>
            </w:pPr>
            <w:r w:rsidRPr="009C700D">
              <w:rPr>
                <w:b/>
                <w:noProof/>
                <w:sz w:val="28"/>
              </w:rPr>
              <w:t>17.</w:t>
            </w:r>
            <w:r w:rsidR="009C700D">
              <w:rPr>
                <w:b/>
                <w:noProof/>
                <w:sz w:val="28"/>
              </w:rPr>
              <w:t>4.0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732510B4" w:rsidR="00582DF8" w:rsidRDefault="00720AD8">
            <w:pPr>
              <w:pStyle w:val="CRCoverPage"/>
              <w:spacing w:after="0"/>
              <w:ind w:left="100"/>
              <w:rPr>
                <w:noProof/>
                <w:lang w:val="en-US"/>
              </w:rPr>
            </w:pPr>
            <w:r>
              <w:rPr>
                <w:noProof/>
                <w:lang w:val="en-US"/>
              </w:rPr>
              <w:t xml:space="preserve">Emergency service continuity </w:t>
            </w:r>
            <w:r w:rsidR="00A32CC3">
              <w:rPr>
                <w:noProof/>
                <w:lang w:val="en-US"/>
              </w:rPr>
              <w:t>and interworking without n26</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29938FDA" w:rsidR="00582DF8" w:rsidRDefault="006F4E91">
            <w:pPr>
              <w:pStyle w:val="CRCoverPage"/>
              <w:spacing w:after="0"/>
              <w:ind w:left="100"/>
              <w:rPr>
                <w:noProof/>
              </w:rPr>
            </w:pPr>
            <w:r>
              <w:rPr>
                <w:noProof/>
              </w:rPr>
              <w:t>Nokia, Nokia Shanghai Bell</w:t>
            </w:r>
            <w:ins w:id="3" w:author="Ericsson_CQ_#151" w:date="2022-05-18T14:02:00Z">
              <w:r w:rsidR="003B68D6">
                <w:rPr>
                  <w:noProof/>
                </w:rPr>
                <w:t>, Ericsson</w:t>
              </w:r>
            </w:ins>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D47F582" w:rsidR="00582DF8" w:rsidRDefault="00271CF1">
            <w:pPr>
              <w:pStyle w:val="CRCoverPage"/>
              <w:spacing w:after="0"/>
              <w:ind w:left="100"/>
              <w:rPr>
                <w:noProof/>
              </w:rPr>
            </w:pPr>
            <w:r>
              <w:rPr>
                <w:noProof/>
              </w:rPr>
              <w:t>5GS_Ph1,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0B5F3BE8" w:rsidR="00582DF8" w:rsidRDefault="006F4E91">
            <w:pPr>
              <w:pStyle w:val="CRCoverPage"/>
              <w:spacing w:after="0"/>
              <w:ind w:left="100"/>
              <w:rPr>
                <w:noProof/>
              </w:rPr>
            </w:pPr>
            <w:r>
              <w:rPr>
                <w:noProof/>
              </w:rPr>
              <w:t>202</w:t>
            </w:r>
            <w:r w:rsidR="00692B22">
              <w:rPr>
                <w:noProof/>
              </w:rPr>
              <w:t>2-0</w:t>
            </w:r>
            <w:r w:rsidR="00815821">
              <w:rPr>
                <w:noProof/>
              </w:rPr>
              <w:t>4-27</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77777777" w:rsidR="00582DF8" w:rsidRDefault="006F4E91">
            <w:pPr>
              <w:pStyle w:val="CRCoverPage"/>
              <w:spacing w:after="0"/>
              <w:ind w:left="100"/>
              <w:rPr>
                <w:noProof/>
              </w:rPr>
            </w:pPr>
            <w:r>
              <w:rPr>
                <w:noProof/>
              </w:rPr>
              <w:t>Rel-17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E1B4AAF" w14:textId="5AEC9EE5" w:rsidR="00863BB7" w:rsidRDefault="00720AD8" w:rsidP="00720AD8">
            <w:pPr>
              <w:pStyle w:val="CRCoverPage"/>
              <w:spacing w:after="0"/>
              <w:ind w:left="100"/>
              <w:rPr>
                <w:noProof/>
                <w:lang w:val="en-US"/>
              </w:rPr>
            </w:pPr>
            <w:r>
              <w:rPr>
                <w:noProof/>
              </w:rPr>
              <w:t xml:space="preserve">Clause 4.11.2.3 </w:t>
            </w:r>
            <w:r w:rsidR="00520233">
              <w:rPr>
                <w:noProof/>
              </w:rPr>
              <w:t>"</w:t>
            </w:r>
            <w:r>
              <w:rPr>
                <w:noProof/>
              </w:rPr>
              <w:t>EPS to 5GS mobility</w:t>
            </w:r>
            <w:r w:rsidR="00520233">
              <w:rPr>
                <w:noProof/>
              </w:rPr>
              <w:t>"</w:t>
            </w:r>
            <w:r>
              <w:rPr>
                <w:noProof/>
              </w:rPr>
              <w:t xml:space="preserve"> considers emergency call but clause 4.11.2.2</w:t>
            </w:r>
            <w:r w:rsidR="00520233">
              <w:rPr>
                <w:noProof/>
              </w:rPr>
              <w:t xml:space="preserve"> "5GS to EPS mobility" </w:t>
            </w:r>
            <w:r w:rsidR="00D62B93">
              <w:rPr>
                <w:noProof/>
              </w:rPr>
              <w:t>fails to do so</w:t>
            </w:r>
            <w:r>
              <w:rPr>
                <w:noProof/>
              </w:rPr>
              <w:t xml:space="preserve">. </w:t>
            </w:r>
            <w:r w:rsidR="00720D6A" w:rsidRPr="211F514F">
              <w:rPr>
                <w:noProof/>
              </w:rPr>
              <w:t xml:space="preserve">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2A617F74" w:rsidR="006621B1" w:rsidRDefault="00720AD8" w:rsidP="00801543">
            <w:pPr>
              <w:pStyle w:val="CRCoverPage"/>
              <w:spacing w:after="0"/>
              <w:ind w:left="100"/>
              <w:rPr>
                <w:b/>
                <w:bCs/>
                <w:noProof/>
              </w:rPr>
            </w:pPr>
            <w:r>
              <w:rPr>
                <w:noProof/>
              </w:rPr>
              <w:t>Request type "handover of emergency services" is added as possible Request Type and Emergency Information received from the HSS+UDM is considered for the UE requested PDN connectivity.</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790F964D" w:rsidR="00582DF8" w:rsidRDefault="00720AD8">
            <w:pPr>
              <w:pStyle w:val="CRCoverPage"/>
              <w:spacing w:after="0"/>
              <w:ind w:left="100"/>
              <w:rPr>
                <w:noProof/>
              </w:rPr>
            </w:pPr>
            <w:r>
              <w:rPr>
                <w:noProof/>
              </w:rPr>
              <w:t>5GS to EPS mobility for emergency calls fails</w:t>
            </w:r>
            <w:r w:rsidR="00520233">
              <w:rPr>
                <w:noProof/>
              </w:rPr>
              <w:t xml:space="preserve"> if N26 is not deployed</w:t>
            </w:r>
            <w:r>
              <w:rPr>
                <w:noProof/>
              </w:rPr>
              <w:t xml:space="preserve">. </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2202D967" w:rsidR="00582DF8" w:rsidRDefault="00720AD8">
            <w:pPr>
              <w:pStyle w:val="CRCoverPage"/>
              <w:spacing w:after="0"/>
              <w:ind w:left="100"/>
              <w:rPr>
                <w:noProof/>
                <w:lang w:eastAsia="ko-KR"/>
              </w:rPr>
            </w:pPr>
            <w:r>
              <w:rPr>
                <w:noProof/>
                <w:lang w:eastAsia="ko-KR"/>
              </w:rPr>
              <w:t>4.11.2.2</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676A9CE" w:rsidR="00582DF8" w:rsidRDefault="00A32CC3" w:rsidP="00964855">
            <w:pPr>
              <w:pStyle w:val="B2"/>
              <w:ind w:left="567" w:firstLine="0"/>
            </w:pPr>
            <w:r>
              <w:rPr>
                <w:noProof/>
              </w:rPr>
              <w:t xml:space="preserve">Note: </w:t>
            </w:r>
            <w:r w:rsidR="00964855">
              <w:rPr>
                <w:noProof/>
              </w:rPr>
              <w:t xml:space="preserve">the </w:t>
            </w:r>
            <w:r>
              <w:rPr>
                <w:noProof/>
              </w:rPr>
              <w:t xml:space="preserve">existing </w:t>
            </w:r>
            <w:r w:rsidRPr="00140E21">
              <w:t>4.11.2.4.2.1</w:t>
            </w:r>
            <w:r>
              <w:t xml:space="preserve"> specifies “</w:t>
            </w:r>
            <w:r w:rsidRPr="00140E21">
              <w:t>If the Request Type of the UE requested connectivity procedure indicates "Emergency", MME triggers Notify Request to HSS if the network supports the procedures for 5GC interworking without N26, and operator policy allows handover of emergency session to 5GS.</w:t>
            </w:r>
            <w:r>
              <w:t xml:space="preserve">” The corresponding CT4/S6a definitions do not however enable this currently. </w:t>
            </w:r>
            <w:proofErr w:type="gramStart"/>
            <w:r>
              <w:t>Also</w:t>
            </w:r>
            <w:proofErr w:type="gramEnd"/>
            <w:r>
              <w:t xml:space="preserve"> the EPS to 5GS direction requires further specification on CT4/S6a.</w:t>
            </w: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2A716C8" w14:textId="21DF72D3" w:rsidR="00582DF8" w:rsidRDefault="00582DF8" w:rsidP="003C6843">
      <w:pPr>
        <w:pStyle w:val="B1"/>
        <w:rPr>
          <w:rFonts w:eastAsia="DengXian"/>
        </w:rPr>
      </w:pPr>
    </w:p>
    <w:p w14:paraId="5A394245" w14:textId="77777777" w:rsidR="00720AD8" w:rsidRPr="00140E21" w:rsidRDefault="00720AD8" w:rsidP="00720AD8">
      <w:pPr>
        <w:pStyle w:val="Heading4"/>
        <w:rPr>
          <w:lang w:eastAsia="zh-CN"/>
        </w:rPr>
      </w:pPr>
      <w:bookmarkStart w:id="4" w:name="_Toc20204088"/>
      <w:bookmarkStart w:id="5" w:name="_Toc27894776"/>
      <w:bookmarkStart w:id="6" w:name="_Toc36191845"/>
      <w:bookmarkStart w:id="7" w:name="_Toc45192934"/>
      <w:bookmarkStart w:id="8" w:name="_Toc47592566"/>
      <w:bookmarkStart w:id="9" w:name="_Toc51834649"/>
      <w:bookmarkStart w:id="10" w:name="_Toc98865430"/>
      <w:r w:rsidRPr="00140E21">
        <w:rPr>
          <w:lang w:eastAsia="zh-CN"/>
        </w:rPr>
        <w:t>4.11.2.2</w:t>
      </w:r>
      <w:r w:rsidRPr="00140E21">
        <w:rPr>
          <w:lang w:eastAsia="zh-CN"/>
        </w:rPr>
        <w:tab/>
        <w:t>5GS to EPS Mobility</w:t>
      </w:r>
      <w:bookmarkEnd w:id="4"/>
      <w:bookmarkEnd w:id="5"/>
      <w:bookmarkEnd w:id="6"/>
      <w:bookmarkEnd w:id="7"/>
      <w:bookmarkEnd w:id="8"/>
      <w:bookmarkEnd w:id="9"/>
      <w:bookmarkEnd w:id="10"/>
    </w:p>
    <w:p w14:paraId="61B03458" w14:textId="77777777" w:rsidR="00720AD8" w:rsidRPr="00140E21" w:rsidRDefault="00720AD8" w:rsidP="00720AD8">
      <w:pPr>
        <w:rPr>
          <w:lang w:eastAsia="zh-CN"/>
        </w:rPr>
      </w:pPr>
      <w:r w:rsidRPr="00140E21">
        <w:rPr>
          <w:lang w:eastAsia="zh-CN"/>
        </w:rPr>
        <w:t>The following procedure is used by UEs in single-registration or dual registration mode on mobility from 5GS to EPS.</w:t>
      </w:r>
    </w:p>
    <w:p w14:paraId="3FD507A9" w14:textId="77777777" w:rsidR="00720AD8" w:rsidRPr="00140E21" w:rsidRDefault="00720AD8" w:rsidP="00720AD8">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bookmarkStart w:id="11" w:name="_MON_1665820957"/>
    <w:bookmarkEnd w:id="11"/>
    <w:p w14:paraId="6A93A340" w14:textId="77777777" w:rsidR="00720AD8" w:rsidRDefault="00720AD8" w:rsidP="00720AD8">
      <w:pPr>
        <w:pStyle w:val="TH"/>
      </w:pPr>
      <w:r w:rsidRPr="00140E21">
        <w:rPr>
          <w:lang w:eastAsia="zh-CN"/>
        </w:rPr>
        <w:object w:dxaOrig="8518" w:dyaOrig="7676" w14:anchorId="05D51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384.55pt" o:ole="">
            <v:imagedata r:id="rId23" o:title=""/>
          </v:shape>
          <o:OLEObject Type="Embed" ProgID="Word.Picture.8" ShapeID="_x0000_i1025" DrawAspect="Content" ObjectID="_1714388547" r:id="rId24"/>
        </w:object>
      </w:r>
    </w:p>
    <w:p w14:paraId="3CEACBAE" w14:textId="77777777" w:rsidR="00720AD8" w:rsidRPr="00140E21" w:rsidRDefault="00720AD8" w:rsidP="00720AD8">
      <w:pPr>
        <w:pStyle w:val="TF"/>
      </w:pPr>
      <w:r w:rsidRPr="00140E21">
        <w:t>Figure 4.11.2.2-1: Mobility procedure from 5GS to EPS without N26 interface</w:t>
      </w:r>
    </w:p>
    <w:p w14:paraId="1694AE9A" w14:textId="77777777" w:rsidR="00720AD8" w:rsidRPr="00140E21" w:rsidRDefault="00720AD8" w:rsidP="00720AD8">
      <w:r w:rsidRPr="00140E21">
        <w:t>The UE operating in single-registration mode can start the procedure from Step 1 or Step 5. The UE operating in dual-registration mode starts the procedure from Step 5.</w:t>
      </w:r>
    </w:p>
    <w:p w14:paraId="60FAFBFF" w14:textId="77777777" w:rsidR="00720AD8" w:rsidRPr="00140E21" w:rsidRDefault="00720AD8" w:rsidP="00720AD8">
      <w:pPr>
        <w:pStyle w:val="NO"/>
      </w:pPr>
      <w:r w:rsidRPr="00140E21">
        <w:t>NOTE 1:</w:t>
      </w:r>
      <w:r w:rsidRPr="00140E21">
        <w:tab/>
        <w:t>The network has indicated the "</w:t>
      </w:r>
      <w:r w:rsidRPr="00140E21">
        <w:rPr>
          <w:rFonts w:eastAsia="Malgun Gothic"/>
        </w:rPr>
        <w:t xml:space="preserve"> </w:t>
      </w:r>
      <w:r w:rsidRPr="00140E21">
        <w:t>Interworking without N26" to the UE. To support IP address preservation, the UE in single-registration mode starts the procedure from Step 5. If the UE in single-registration mode starts the procedure from Step 1, the IP address preservation is not provided.</w:t>
      </w:r>
    </w:p>
    <w:p w14:paraId="17A24C5E" w14:textId="77777777" w:rsidR="00720AD8" w:rsidRPr="00140E21" w:rsidRDefault="00720AD8" w:rsidP="00720AD8">
      <w:pPr>
        <w:pStyle w:val="B1"/>
      </w:pPr>
      <w:r w:rsidRPr="00140E21">
        <w:t>0.</w:t>
      </w:r>
      <w:r w:rsidRPr="00140E21">
        <w:tab/>
        <w:t xml:space="preserve">UE is registered in 5GS and established PDU sessions. The FQDN for the S5/S8 interface of the </w:t>
      </w:r>
      <w:r>
        <w:t>SMF+PGW-C</w:t>
      </w:r>
      <w:r w:rsidRPr="00140E21">
        <w:t xml:space="preserve"> is also stored in the UDM by the </w:t>
      </w:r>
      <w:r>
        <w:t>SMF+PGW-C</w:t>
      </w:r>
      <w:r w:rsidRPr="00140E21">
        <w:t xml:space="preserve"> during PDU Session setup in addition to what is specified in clause 4.3.2.2.1 and clause 4.3.2.2.2.</w:t>
      </w:r>
    </w:p>
    <w:p w14:paraId="485866BF" w14:textId="77777777" w:rsidR="00720AD8" w:rsidRPr="00140E21" w:rsidRDefault="00720AD8" w:rsidP="00720AD8">
      <w:pPr>
        <w:pStyle w:val="NO"/>
      </w:pPr>
      <w:r w:rsidRPr="00140E21">
        <w:t>NOTE 2:</w:t>
      </w:r>
      <w:r w:rsidRPr="00140E21">
        <w:tab/>
        <w:t xml:space="preserve">At 5GS to EPS mobility, the MME use the FQDN for the S5/S8 interface of the </w:t>
      </w:r>
      <w:r>
        <w:t>SMF+PGW-C</w:t>
      </w:r>
      <w:r w:rsidRPr="00140E21">
        <w:t xml:space="preserve"> to find the </w:t>
      </w:r>
      <w:r>
        <w:t>SMF+PGW-C</w:t>
      </w:r>
      <w:r w:rsidRPr="00140E21">
        <w:t xml:space="preserve">, and when UE moves back from EPS to 5GS, the AMF uses FQDN for the S5/S8 interface of the </w:t>
      </w:r>
      <w:r>
        <w:t>SMF+PGW-C</w:t>
      </w:r>
      <w:r w:rsidRPr="00140E21">
        <w:t xml:space="preserve"> to find the </w:t>
      </w:r>
      <w:r>
        <w:t>SMF+PGW-C</w:t>
      </w:r>
      <w:r w:rsidRPr="00140E21">
        <w:t>.</w:t>
      </w:r>
    </w:p>
    <w:p w14:paraId="026A9ADC" w14:textId="77777777" w:rsidR="00720AD8" w:rsidRPr="00140E21" w:rsidRDefault="00720AD8" w:rsidP="00720AD8">
      <w:pPr>
        <w:pStyle w:val="B1"/>
      </w:pPr>
      <w:r w:rsidRPr="00140E21">
        <w:t>1.</w:t>
      </w:r>
      <w:r w:rsidRPr="00140E21">
        <w:tab/>
        <w:t>Step 1 as in clause 5.3.3.1 (Tracking Area Update) in TS</w:t>
      </w:r>
      <w:r>
        <w:t> </w:t>
      </w:r>
      <w:r w:rsidRPr="00140E21">
        <w:t>23.401</w:t>
      </w:r>
      <w:r>
        <w:t> </w:t>
      </w:r>
      <w:r w:rsidRPr="00140E21">
        <w:t>[13].</w:t>
      </w:r>
    </w:p>
    <w:p w14:paraId="4EC3ABDC" w14:textId="77777777" w:rsidR="00720AD8" w:rsidRPr="00140E21" w:rsidRDefault="00720AD8" w:rsidP="00720AD8">
      <w:pPr>
        <w:pStyle w:val="B1"/>
      </w:pPr>
      <w:r w:rsidRPr="00140E21">
        <w:lastRenderedPageBreak/>
        <w:t>2.</w:t>
      </w:r>
      <w:r w:rsidRPr="00140E21">
        <w:tab/>
        <w:t>Step 2 as in clause 5.3.3.1 (Tracking Area Update) in TS</w:t>
      </w:r>
      <w:r>
        <w:t> </w:t>
      </w:r>
      <w:r w:rsidRPr="00140E21">
        <w:t>23.401</w:t>
      </w:r>
      <w:r>
        <w:t> </w:t>
      </w:r>
      <w:r w:rsidRPr="00140E21">
        <w:t>[13] with the following modifications:</w:t>
      </w:r>
    </w:p>
    <w:p w14:paraId="43A4EAC5" w14:textId="77777777" w:rsidR="00720AD8" w:rsidRPr="00140E21" w:rsidRDefault="00720AD8" w:rsidP="00720AD8">
      <w:pPr>
        <w:pStyle w:val="B1"/>
        <w:rPr>
          <w:lang w:eastAsia="zh-CN"/>
        </w:rPr>
      </w:pPr>
      <w:r w:rsidRPr="00140E21">
        <w:tab/>
        <w:t xml:space="preserve">The UE shall provide </w:t>
      </w:r>
      <w:proofErr w:type="gramStart"/>
      <w:r w:rsidRPr="00140E21">
        <w:t>a</w:t>
      </w:r>
      <w:proofErr w:type="gramEnd"/>
      <w:r w:rsidRPr="00140E21">
        <w:t xml:space="preserve"> EPS-GUTI that is mapped from the 5G-GUTI following the mapping rules specified in TS</w:t>
      </w:r>
      <w:r>
        <w:t> </w:t>
      </w:r>
      <w:r w:rsidRPr="00140E21">
        <w:t>23.501</w:t>
      </w:r>
      <w:r>
        <w:t> </w:t>
      </w:r>
      <w:r w:rsidRPr="00140E21">
        <w:t xml:space="preserve">[2]. The UE </w:t>
      </w:r>
      <w:r w:rsidRPr="00140E21">
        <w:rPr>
          <w:lang w:eastAsia="zh-CN"/>
        </w:rPr>
        <w:t>indicates that it is moving from 5GC.</w:t>
      </w:r>
    </w:p>
    <w:p w14:paraId="28CF5BDD" w14:textId="77777777" w:rsidR="00720AD8" w:rsidRPr="00140E21" w:rsidRDefault="00720AD8" w:rsidP="00720AD8">
      <w:pPr>
        <w:pStyle w:val="B1"/>
      </w:pPr>
      <w:r w:rsidRPr="00140E21">
        <w:rPr>
          <w:lang w:eastAsia="zh-CN"/>
        </w:rPr>
        <w:t>3.</w:t>
      </w:r>
      <w:r w:rsidRPr="00140E21">
        <w:rPr>
          <w:lang w:eastAsia="zh-CN"/>
        </w:rPr>
        <w:tab/>
        <w:t xml:space="preserve">Step 3 as in </w:t>
      </w:r>
      <w:r w:rsidRPr="00140E21">
        <w:t>clause 5.3.3.1 (Tracking Area Update) in TS</w:t>
      </w:r>
      <w:r>
        <w:t> </w:t>
      </w:r>
      <w:r w:rsidRPr="00140E21">
        <w:t>23.401</w:t>
      </w:r>
      <w:r>
        <w:t> </w:t>
      </w:r>
      <w:r w:rsidRPr="00140E21">
        <w:t>[13].</w:t>
      </w:r>
    </w:p>
    <w:p w14:paraId="3603EE06" w14:textId="77777777" w:rsidR="00720AD8" w:rsidRPr="00140E21" w:rsidRDefault="00720AD8" w:rsidP="00720AD8">
      <w:pPr>
        <w:pStyle w:val="B1"/>
        <w:rPr>
          <w:lang w:eastAsia="zh-CN"/>
        </w:rPr>
      </w:pPr>
      <w:r w:rsidRPr="00140E21">
        <w:t>4.</w:t>
      </w:r>
      <w:r w:rsidRPr="00140E21">
        <w:tab/>
        <w:t xml:space="preserve">If the MME determined that the old node is an AMF based on UE's </w:t>
      </w:r>
      <w:r w:rsidRPr="00140E21">
        <w:rPr>
          <w:lang w:eastAsia="zh-CN"/>
        </w:rPr>
        <w:t>GUTI mapped from 5G-GUTI</w:t>
      </w:r>
      <w:r w:rsidRPr="00140E21">
        <w:t xml:space="preserve"> and </w:t>
      </w:r>
      <w:r w:rsidRPr="00140E21">
        <w:rPr>
          <w:lang w:eastAsia="zh-CN"/>
        </w:rPr>
        <w:t>the MME is configured to support 5GS-EPS interworking without N26 procedure, the MME sends a TAU Reject to the UE.</w:t>
      </w:r>
    </w:p>
    <w:p w14:paraId="4FCF339F" w14:textId="77777777" w:rsidR="00720AD8" w:rsidRPr="00140E21" w:rsidRDefault="00720AD8" w:rsidP="00720AD8">
      <w:pPr>
        <w:pStyle w:val="B1"/>
        <w:rPr>
          <w:lang w:eastAsia="zh-CN"/>
        </w:rPr>
      </w:pPr>
      <w:r w:rsidRPr="00140E21">
        <w:rPr>
          <w:lang w:eastAsia="zh-CN"/>
        </w:rPr>
        <w:t>5.</w:t>
      </w:r>
      <w:r w:rsidRPr="00140E21">
        <w:rPr>
          <w:lang w:eastAsia="zh-CN"/>
        </w:rPr>
        <w:tab/>
        <w:t>Step 1 as in clause 5.3.2.1 (E-UTRAN Initial Attach) in TS</w:t>
      </w:r>
      <w:r>
        <w:rPr>
          <w:lang w:eastAsia="zh-CN"/>
        </w:rPr>
        <w:t> </w:t>
      </w:r>
      <w:r w:rsidRPr="00140E21">
        <w:rPr>
          <w:lang w:eastAsia="zh-CN"/>
        </w:rPr>
        <w:t>23.401</w:t>
      </w:r>
      <w:r>
        <w:rPr>
          <w:lang w:eastAsia="zh-CN"/>
        </w:rPr>
        <w:t> </w:t>
      </w:r>
      <w:r w:rsidRPr="00140E21">
        <w:rPr>
          <w:lang w:eastAsia="zh-CN"/>
        </w:rPr>
        <w:t>[13] with the modifications captured in clause 4.11.2.4.1.</w:t>
      </w:r>
    </w:p>
    <w:p w14:paraId="5AFC33A0" w14:textId="77777777" w:rsidR="00720AD8" w:rsidRPr="00140E21" w:rsidRDefault="00720AD8" w:rsidP="00720AD8">
      <w:pPr>
        <w:pStyle w:val="B1"/>
        <w:rPr>
          <w:lang w:eastAsia="zh-CN"/>
        </w:rPr>
      </w:pPr>
      <w:r w:rsidRPr="00140E21">
        <w:rPr>
          <w:lang w:eastAsia="zh-CN"/>
        </w:rPr>
        <w:t>6.</w:t>
      </w:r>
      <w:r w:rsidRPr="00140E21">
        <w:rPr>
          <w:lang w:eastAsia="zh-CN"/>
        </w:rPr>
        <w:tab/>
        <w:t>Step 2 as in clause 5.3.2.1 (E-UTRAN Initial Attach) in TS</w:t>
      </w:r>
      <w:r>
        <w:rPr>
          <w:lang w:eastAsia="zh-CN"/>
        </w:rPr>
        <w:t> </w:t>
      </w:r>
      <w:r w:rsidRPr="00140E21">
        <w:rPr>
          <w:lang w:eastAsia="zh-CN"/>
        </w:rPr>
        <w:t>23.401</w:t>
      </w:r>
      <w:r>
        <w:rPr>
          <w:lang w:eastAsia="zh-CN"/>
        </w:rPr>
        <w:t> </w:t>
      </w:r>
      <w:r w:rsidRPr="00140E21">
        <w:rPr>
          <w:lang w:eastAsia="zh-CN"/>
        </w:rPr>
        <w:t>[13].</w:t>
      </w:r>
    </w:p>
    <w:p w14:paraId="18556B4D" w14:textId="77777777" w:rsidR="00720AD8" w:rsidRPr="00140E21" w:rsidRDefault="00720AD8" w:rsidP="00720AD8">
      <w:pPr>
        <w:pStyle w:val="B1"/>
        <w:rPr>
          <w:lang w:eastAsia="zh-CN"/>
        </w:rPr>
      </w:pPr>
      <w:r w:rsidRPr="00140E21">
        <w:rPr>
          <w:lang w:eastAsia="zh-CN"/>
        </w:rPr>
        <w:t>7.</w:t>
      </w:r>
      <w:r w:rsidRPr="00140E21">
        <w:rPr>
          <w:lang w:eastAsia="zh-CN"/>
        </w:rPr>
        <w:tab/>
        <w:t>Steps 4-7 as in clause 5.3.2.1 (E-UTRAN Initial Attach) in TS</w:t>
      </w:r>
      <w:r>
        <w:rPr>
          <w:lang w:eastAsia="zh-CN"/>
        </w:rPr>
        <w:t> </w:t>
      </w:r>
      <w:r w:rsidRPr="00140E21">
        <w:rPr>
          <w:lang w:eastAsia="zh-CN"/>
        </w:rPr>
        <w:t>23.401</w:t>
      </w:r>
      <w:r>
        <w:rPr>
          <w:lang w:eastAsia="zh-CN"/>
        </w:rPr>
        <w:t> </w:t>
      </w:r>
      <w:r w:rsidRPr="00140E21">
        <w:rPr>
          <w:lang w:eastAsia="zh-CN"/>
        </w:rPr>
        <w:t>[13], with the modifications captured in clause 4.11.2.4.1.</w:t>
      </w:r>
    </w:p>
    <w:p w14:paraId="20022B36" w14:textId="77777777" w:rsidR="00720AD8" w:rsidRPr="00140E21" w:rsidRDefault="00720AD8" w:rsidP="00720AD8">
      <w:pPr>
        <w:pStyle w:val="B1"/>
      </w:pPr>
      <w:r w:rsidRPr="00140E21">
        <w:rPr>
          <w:lang w:eastAsia="zh-CN"/>
        </w:rPr>
        <w:t>8.</w:t>
      </w:r>
      <w:r w:rsidRPr="00140E21">
        <w:rPr>
          <w:lang w:eastAsia="zh-CN"/>
        </w:rPr>
        <w:tab/>
        <w:t>Step 8 as in clause 5.3.2.1 (E-UTRAN Initial Attach) in TS</w:t>
      </w:r>
      <w:r>
        <w:rPr>
          <w:lang w:eastAsia="zh-CN"/>
        </w:rPr>
        <w:t> </w:t>
      </w:r>
      <w:r w:rsidRPr="00140E21">
        <w:rPr>
          <w:lang w:eastAsia="zh-CN"/>
        </w:rPr>
        <w:t>23.401</w:t>
      </w:r>
      <w:r>
        <w:rPr>
          <w:lang w:eastAsia="zh-CN"/>
        </w:rPr>
        <w:t> </w:t>
      </w:r>
      <w:r w:rsidRPr="00140E21">
        <w:rPr>
          <w:lang w:eastAsia="zh-CN"/>
        </w:rPr>
        <w:t>[13], with the modifications captured in clause 4.11.2.4.1.</w:t>
      </w:r>
    </w:p>
    <w:p w14:paraId="0E407FFA" w14:textId="77777777" w:rsidR="00720AD8" w:rsidRPr="00140E21" w:rsidRDefault="00720AD8" w:rsidP="00720AD8">
      <w:pPr>
        <w:pStyle w:val="B1"/>
        <w:rPr>
          <w:lang w:eastAsia="zh-CN"/>
        </w:rPr>
      </w:pPr>
      <w:r w:rsidRPr="00140E21">
        <w:rPr>
          <w:lang w:eastAsia="zh-CN"/>
        </w:rPr>
        <w:t>9.</w:t>
      </w:r>
      <w:r w:rsidRPr="00140E21">
        <w:rPr>
          <w:lang w:eastAsia="zh-CN"/>
        </w:rPr>
        <w:tab/>
        <w:t>Step 11 as in clause 5.3.2.1 (E-UTRAN Initial Attach) in TS</w:t>
      </w:r>
      <w:r>
        <w:rPr>
          <w:lang w:eastAsia="zh-CN"/>
        </w:rPr>
        <w:t> </w:t>
      </w:r>
      <w:r w:rsidRPr="00140E21">
        <w:rPr>
          <w:lang w:eastAsia="zh-CN"/>
        </w:rPr>
        <w:t>23.401</w:t>
      </w:r>
      <w:r>
        <w:rPr>
          <w:lang w:eastAsia="zh-CN"/>
        </w:rPr>
        <w:t> </w:t>
      </w:r>
      <w:r w:rsidRPr="00140E21">
        <w:rPr>
          <w:lang w:eastAsia="zh-CN"/>
        </w:rPr>
        <w:t>[13], with the following modifications:</w:t>
      </w:r>
    </w:p>
    <w:p w14:paraId="5B7A46A0" w14:textId="77777777" w:rsidR="00720AD8" w:rsidRPr="00140E21" w:rsidRDefault="00720AD8" w:rsidP="00720AD8">
      <w:pPr>
        <w:pStyle w:val="B1"/>
        <w:rPr>
          <w:lang w:eastAsia="zh-CN"/>
        </w:rPr>
      </w:pPr>
      <w:r w:rsidRPr="00140E21">
        <w:rPr>
          <w:lang w:eastAsia="zh-CN"/>
        </w:rPr>
        <w:tab/>
        <w:t xml:space="preserve">The subscription profile the MME receives from HSS+UDM includes per DNN/APN at most one </w:t>
      </w:r>
      <w:r>
        <w:rPr>
          <w:lang w:eastAsia="zh-CN"/>
        </w:rPr>
        <w:t>SMF+PGW-C</w:t>
      </w:r>
      <w:r w:rsidRPr="00140E21">
        <w:rPr>
          <w:lang w:eastAsia="zh-CN"/>
        </w:rPr>
        <w:t xml:space="preserve"> FQDN as described in in clause 5.17.2.1 in TS</w:t>
      </w:r>
      <w:r>
        <w:rPr>
          <w:lang w:eastAsia="zh-CN"/>
        </w:rPr>
        <w:t> </w:t>
      </w:r>
      <w:r w:rsidRPr="00140E21">
        <w:rPr>
          <w:lang w:eastAsia="zh-CN"/>
        </w:rPr>
        <w:t>23.501</w:t>
      </w:r>
      <w:r>
        <w:rPr>
          <w:lang w:eastAsia="zh-CN"/>
        </w:rPr>
        <w:t> </w:t>
      </w:r>
      <w:r w:rsidRPr="00140E21">
        <w:rPr>
          <w:lang w:eastAsia="zh-CN"/>
        </w:rPr>
        <w:t>[2].</w:t>
      </w:r>
    </w:p>
    <w:p w14:paraId="7CF459CA" w14:textId="77777777" w:rsidR="00720AD8" w:rsidRPr="00140E21" w:rsidRDefault="00720AD8" w:rsidP="00720AD8">
      <w:pPr>
        <w:pStyle w:val="B1"/>
        <w:rPr>
          <w:lang w:eastAsia="zh-CN"/>
        </w:rPr>
      </w:pPr>
      <w:r w:rsidRPr="00140E21">
        <w:rPr>
          <w:lang w:eastAsia="zh-CN"/>
        </w:rPr>
        <w:t>10.</w:t>
      </w:r>
      <w:r w:rsidRPr="00140E21">
        <w:rPr>
          <w:lang w:eastAsia="zh-CN"/>
        </w:rPr>
        <w:tab/>
        <w:t>Steps 12-24 as in clause 5.3.2.1 (E-UTRAN Initial Attach) in TS</w:t>
      </w:r>
      <w:r>
        <w:rPr>
          <w:lang w:eastAsia="zh-CN"/>
        </w:rPr>
        <w:t> </w:t>
      </w:r>
      <w:r w:rsidRPr="00140E21">
        <w:rPr>
          <w:lang w:eastAsia="zh-CN"/>
        </w:rPr>
        <w:t>23.401</w:t>
      </w:r>
      <w:r>
        <w:rPr>
          <w:lang w:eastAsia="zh-CN"/>
        </w:rPr>
        <w:t> </w:t>
      </w:r>
      <w:r w:rsidRPr="00140E21">
        <w:rPr>
          <w:lang w:eastAsia="zh-CN"/>
        </w:rPr>
        <w:t>[13], with the modifications as described in clause 4.11.2.4.1.</w:t>
      </w:r>
    </w:p>
    <w:p w14:paraId="45258947" w14:textId="77777777" w:rsidR="00720AD8" w:rsidRPr="00140E21" w:rsidRDefault="00720AD8" w:rsidP="00720AD8">
      <w:pPr>
        <w:pStyle w:val="B1"/>
        <w:rPr>
          <w:lang w:eastAsia="zh-CN"/>
        </w:rPr>
      </w:pPr>
      <w:r w:rsidRPr="00140E21">
        <w:rPr>
          <w:lang w:eastAsia="zh-CN"/>
        </w:rPr>
        <w:t>11.</w:t>
      </w:r>
      <w:r w:rsidRPr="00140E21">
        <w:rPr>
          <w:lang w:eastAsia="zh-CN"/>
        </w:rPr>
        <w:tab/>
        <w:t>Step 25 as in clause 5.3.2.1 (E-UTRAN Initial Attach) in TS</w:t>
      </w:r>
      <w:r>
        <w:rPr>
          <w:lang w:eastAsia="zh-CN"/>
        </w:rPr>
        <w:t> </w:t>
      </w:r>
      <w:r w:rsidRPr="00140E21">
        <w:rPr>
          <w:lang w:eastAsia="zh-CN"/>
        </w:rPr>
        <w:t>23.401</w:t>
      </w:r>
      <w:r>
        <w:rPr>
          <w:lang w:eastAsia="zh-CN"/>
        </w:rPr>
        <w:t> </w:t>
      </w:r>
      <w:r w:rsidRPr="00140E21">
        <w:rPr>
          <w:lang w:eastAsia="zh-CN"/>
        </w:rPr>
        <w:t>[13].</w:t>
      </w:r>
    </w:p>
    <w:p w14:paraId="4C103C0A" w14:textId="77777777" w:rsidR="00720AD8" w:rsidRPr="00140E21" w:rsidRDefault="00720AD8" w:rsidP="00720AD8">
      <w:pPr>
        <w:pStyle w:val="B1"/>
        <w:rPr>
          <w:lang w:eastAsia="zh-CN"/>
        </w:rPr>
      </w:pPr>
      <w:r w:rsidRPr="00140E21">
        <w:rPr>
          <w:lang w:eastAsia="zh-CN"/>
        </w:rPr>
        <w:t>12.</w:t>
      </w:r>
      <w:r w:rsidRPr="00140E21">
        <w:rPr>
          <w:lang w:eastAsia="zh-CN"/>
        </w:rPr>
        <w:tab/>
        <w:t>Step 26 as in clause 5.3.2.1 (E-UTRAN Initial Attach) in TS</w:t>
      </w:r>
      <w:r>
        <w:rPr>
          <w:lang w:eastAsia="zh-CN"/>
        </w:rPr>
        <w:t> </w:t>
      </w:r>
      <w:r w:rsidRPr="00140E21">
        <w:rPr>
          <w:lang w:eastAsia="zh-CN"/>
        </w:rPr>
        <w:t>23.401</w:t>
      </w:r>
      <w:r>
        <w:rPr>
          <w:lang w:eastAsia="zh-CN"/>
        </w:rPr>
        <w:t> </w:t>
      </w:r>
      <w:r w:rsidRPr="00140E21">
        <w:rPr>
          <w:lang w:eastAsia="zh-CN"/>
        </w:rPr>
        <w:t>[13].</w:t>
      </w:r>
    </w:p>
    <w:p w14:paraId="25DC1DE8" w14:textId="1F608BBD" w:rsidR="00720AD8" w:rsidRPr="00140E21" w:rsidRDefault="00720AD8" w:rsidP="00720AD8">
      <w:pPr>
        <w:pStyle w:val="B1"/>
        <w:rPr>
          <w:lang w:eastAsia="zh-CN"/>
        </w:rPr>
      </w:pPr>
      <w:r w:rsidRPr="00140E21">
        <w:rPr>
          <w:lang w:eastAsia="zh-CN"/>
        </w:rPr>
        <w:t>13.</w:t>
      </w:r>
      <w:r w:rsidRPr="00140E21">
        <w:rPr>
          <w:lang w:eastAsia="zh-CN"/>
        </w:rPr>
        <w:tab/>
        <w:t>If the UE has remaining PDU Sessions in 5GS which it wants to transfer to EPS and maintain the same IP address/prefix, the UE performs the UE requested PDN Connectivity Procedure as specified in</w:t>
      </w:r>
      <w:r w:rsidRPr="00AC1119">
        <w:rPr>
          <w:lang w:eastAsia="zh-CN"/>
        </w:rPr>
        <w:t xml:space="preserve"> </w:t>
      </w:r>
      <w:r w:rsidRPr="00140E21">
        <w:rPr>
          <w:lang w:eastAsia="zh-CN"/>
        </w:rPr>
        <w:t xml:space="preserve">clause 5.10.2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 and sets the Request Type to "handover"</w:t>
      </w:r>
      <w:ins w:id="12" w:author="Hietalahti, Hannu (Nokia - FI/Oulu)" w:date="2022-03-25T16:35:00Z">
        <w:r>
          <w:rPr>
            <w:lang w:eastAsia="zh-CN"/>
          </w:rPr>
          <w:t xml:space="preserve"> or "handover </w:t>
        </w:r>
      </w:ins>
      <w:ins w:id="13" w:author="Hietalahti, Hannu (Nokia - FI/Oulu)" w:date="2022-03-25T16:36:00Z">
        <w:r>
          <w:rPr>
            <w:lang w:eastAsia="zh-CN"/>
          </w:rPr>
          <w:t xml:space="preserve">of emergency </w:t>
        </w:r>
      </w:ins>
      <w:ins w:id="14" w:author="Ericsson_CQ_#151" w:date="2022-05-16T10:12:00Z">
        <w:r w:rsidR="009F5CFD">
          <w:rPr>
            <w:lang w:eastAsia="zh-CN"/>
          </w:rPr>
          <w:t xml:space="preserve">bearer </w:t>
        </w:r>
      </w:ins>
      <w:ins w:id="15" w:author="Hietalahti, Hannu (Nokia - FI/Oulu)" w:date="2022-03-25T16:36:00Z">
        <w:r>
          <w:rPr>
            <w:lang w:eastAsia="zh-CN"/>
          </w:rPr>
          <w:t>services"</w:t>
        </w:r>
      </w:ins>
      <w:r w:rsidRPr="00140E21">
        <w:rPr>
          <w:lang w:eastAsia="zh-CN"/>
        </w:rPr>
        <w:t xml:space="preserve"> in Step 1 of the procedure with modification captured in clause 4.11.2.4.2. UE provides an APN and the PDU Session ID corresponding to the PDU Session it wants to transfer to EPS. The UE provides the PDU Session ID in PCO as described in clause 4.11.1.1.</w:t>
      </w:r>
    </w:p>
    <w:p w14:paraId="087411B2" w14:textId="77777777" w:rsidR="00720AD8" w:rsidRPr="00140E21" w:rsidRDefault="00720AD8" w:rsidP="00720AD8">
      <w:pPr>
        <w:pStyle w:val="B1"/>
        <w:rPr>
          <w:lang w:eastAsia="zh-CN"/>
        </w:rPr>
      </w:pPr>
      <w:r w:rsidRPr="00140E2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67D786EB" w14:textId="7801054C" w:rsidR="00720AD8" w:rsidRPr="00140E21" w:rsidRDefault="00720AD8" w:rsidP="00720AD8">
      <w:pPr>
        <w:pStyle w:val="B1"/>
        <w:rPr>
          <w:lang w:eastAsia="zh-CN"/>
        </w:rPr>
      </w:pPr>
      <w:r w:rsidRPr="00140E21">
        <w:rPr>
          <w:lang w:eastAsia="zh-CN"/>
        </w:rPr>
        <w:tab/>
        <w:t xml:space="preserve">The MME determines the </w:t>
      </w:r>
      <w:r>
        <w:rPr>
          <w:lang w:eastAsia="zh-CN"/>
        </w:rPr>
        <w:t>SMF+PGW-C</w:t>
      </w:r>
      <w:r w:rsidRPr="00140E21">
        <w:rPr>
          <w:lang w:eastAsia="zh-CN"/>
        </w:rPr>
        <w:t xml:space="preserve"> address for the Create Session Request based on the APN </w:t>
      </w:r>
      <w:ins w:id="16" w:author="Ericsson_CQ_#151" w:date="2022-05-16T10:36:00Z">
        <w:r w:rsidR="009A0AE2">
          <w:rPr>
            <w:lang w:eastAsia="zh-CN"/>
          </w:rPr>
          <w:t xml:space="preserve">if </w:t>
        </w:r>
      </w:ins>
      <w:r w:rsidRPr="00140E21">
        <w:rPr>
          <w:lang w:eastAsia="zh-CN"/>
        </w:rPr>
        <w:t>received from the UE</w:t>
      </w:r>
      <w:ins w:id="17" w:author="Ericsson_CQ_#151" w:date="2022-05-16T10:53:00Z">
        <w:r w:rsidR="00F04D5E">
          <w:rPr>
            <w:lang w:eastAsia="zh-CN"/>
          </w:rPr>
          <w:t xml:space="preserve">, local </w:t>
        </w:r>
      </w:ins>
      <w:ins w:id="18" w:author="Ericsson_CQ_#151" w:date="2022-05-16T10:55:00Z">
        <w:r w:rsidR="00F04D5E">
          <w:rPr>
            <w:lang w:eastAsia="zh-CN"/>
          </w:rPr>
          <w:t xml:space="preserve">Emergency </w:t>
        </w:r>
      </w:ins>
      <w:ins w:id="19" w:author="Ericsson_CQ_#151" w:date="2022-05-16T10:57:00Z">
        <w:r w:rsidR="00EF35E6">
          <w:rPr>
            <w:lang w:eastAsia="zh-CN"/>
          </w:rPr>
          <w:t>C</w:t>
        </w:r>
      </w:ins>
      <w:ins w:id="20" w:author="Ericsson_CQ_#151" w:date="2022-05-16T10:53:00Z">
        <w:r w:rsidR="00F04D5E">
          <w:rPr>
            <w:lang w:eastAsia="zh-CN"/>
          </w:rPr>
          <w:t>onfiguration</w:t>
        </w:r>
      </w:ins>
      <w:ins w:id="21" w:author="Ericsson_CQ_#151" w:date="2022-05-16T10:54:00Z">
        <w:r w:rsidR="00F04D5E">
          <w:rPr>
            <w:lang w:eastAsia="zh-CN"/>
          </w:rPr>
          <w:t xml:space="preserve"> </w:t>
        </w:r>
      </w:ins>
      <w:ins w:id="22" w:author="Ericsson_CQ_#151" w:date="2022-05-16T10:57:00Z">
        <w:r w:rsidR="00EF35E6">
          <w:rPr>
            <w:lang w:eastAsia="zh-CN"/>
          </w:rPr>
          <w:t>D</w:t>
        </w:r>
      </w:ins>
      <w:ins w:id="23" w:author="Ericsson_CQ_#151" w:date="2022-05-16T10:54:00Z">
        <w:r w:rsidR="00F04D5E">
          <w:rPr>
            <w:lang w:eastAsia="zh-CN"/>
          </w:rPr>
          <w:t>ata</w:t>
        </w:r>
      </w:ins>
      <w:ins w:id="24" w:author="Ericsson_CQ_#151" w:date="2022-05-16T10:56:00Z">
        <w:r w:rsidR="00F04D5E">
          <w:rPr>
            <w:lang w:eastAsia="zh-CN"/>
          </w:rPr>
          <w:t xml:space="preserve"> (as in 4.11.0a.4)</w:t>
        </w:r>
      </w:ins>
      <w:r w:rsidRPr="00140E21">
        <w:rPr>
          <w:lang w:eastAsia="zh-CN"/>
        </w:rPr>
        <w:t xml:space="preserve"> and the subscription profile</w:t>
      </w:r>
      <w:ins w:id="25" w:author="Hietalahti, Hannu (Nokia - FI/Oulu)" w:date="2022-03-25T16:36:00Z">
        <w:r>
          <w:rPr>
            <w:lang w:eastAsia="zh-CN"/>
          </w:rPr>
          <w:t xml:space="preserve"> </w:t>
        </w:r>
        <w:del w:id="26" w:author="Ericsson_CQ_#151" w:date="2022-05-16T10:14:00Z">
          <w:r w:rsidDel="009F5CFD">
            <w:rPr>
              <w:lang w:eastAsia="zh-CN"/>
            </w:rPr>
            <w:delText>or</w:delText>
          </w:r>
        </w:del>
      </w:ins>
      <w:ins w:id="27" w:author="Ericsson_CQ_#151" w:date="2022-05-16T10:14:00Z">
        <w:r w:rsidR="009F5CFD">
          <w:rPr>
            <w:lang w:eastAsia="zh-CN"/>
          </w:rPr>
          <w:t>which may include</w:t>
        </w:r>
      </w:ins>
      <w:ins w:id="28" w:author="Hietalahti, Hannu (Nokia - FI/Oulu)" w:date="2022-03-25T16:36:00Z">
        <w:r>
          <w:rPr>
            <w:lang w:eastAsia="zh-CN"/>
          </w:rPr>
          <w:t xml:space="preserve"> the Emergency Information</w:t>
        </w:r>
      </w:ins>
      <w:r w:rsidRPr="00140E21">
        <w:rPr>
          <w:lang w:eastAsia="zh-CN"/>
        </w:rPr>
        <w:t xml:space="preserve"> received from the HSS+UDM in Step 9 or when the HSS+UDM notifies the MME for the new </w:t>
      </w:r>
      <w:r>
        <w:rPr>
          <w:lang w:eastAsia="zh-CN"/>
        </w:rPr>
        <w:t>SMF+PGW-C</w:t>
      </w:r>
      <w:r w:rsidRPr="00140E21">
        <w:rPr>
          <w:lang w:eastAsia="zh-CN"/>
        </w:rPr>
        <w:t xml:space="preserve"> ID in the updated subscription profile.</w:t>
      </w:r>
    </w:p>
    <w:p w14:paraId="525FDA7C" w14:textId="77777777" w:rsidR="00720AD8" w:rsidRPr="00140E21" w:rsidRDefault="00720AD8" w:rsidP="00720AD8">
      <w:pPr>
        <w:pStyle w:val="B1"/>
        <w:rPr>
          <w:rFonts w:eastAsia="Malgun Gothic"/>
        </w:rPr>
      </w:pPr>
      <w:r w:rsidRPr="00140E21">
        <w:rPr>
          <w:rFonts w:eastAsia="Malgun Gothic"/>
          <w:lang w:eastAsia="zh-CN"/>
        </w:rPr>
        <w:tab/>
        <w:t xml:space="preserve">The </w:t>
      </w:r>
      <w:r>
        <w:rPr>
          <w:rFonts w:eastAsia="Malgun Gothic"/>
          <w:lang w:eastAsia="zh-CN"/>
        </w:rPr>
        <w:t>SMF+PGW-C</w:t>
      </w:r>
      <w:r w:rsidRPr="00140E21">
        <w:rPr>
          <w:rFonts w:eastAsia="Malgun Gothic"/>
          <w:lang w:eastAsia="zh-CN"/>
        </w:rPr>
        <w:t xml:space="preserve"> uses the PDU Session ID to correlate the transferred PDN connection with the PDU Session in 5GC.</w:t>
      </w:r>
    </w:p>
    <w:p w14:paraId="424D9D37" w14:textId="77777777" w:rsidR="00720AD8" w:rsidRPr="00140E21" w:rsidRDefault="00720AD8" w:rsidP="00720AD8">
      <w:pPr>
        <w:pStyle w:val="B1"/>
      </w:pPr>
      <w:r w:rsidRPr="00140E21">
        <w:rPr>
          <w:lang w:eastAsia="zh-CN"/>
        </w:rPr>
        <w:tab/>
        <w:t xml:space="preserve">As a result of the procedure the </w:t>
      </w:r>
      <w:r w:rsidRPr="00140E21">
        <w:t>PGW-U+UPF starts routing DL data packets to the Serving GW for the default and any dedicated EPS bearers established for this PDN connection.</w:t>
      </w:r>
    </w:p>
    <w:p w14:paraId="36951C79" w14:textId="77777777" w:rsidR="00720AD8" w:rsidRPr="00140E21" w:rsidRDefault="00720AD8" w:rsidP="00720AD8">
      <w:pPr>
        <w:pStyle w:val="B1"/>
      </w:pPr>
      <w:r w:rsidRPr="00140E21">
        <w:t>14.</w:t>
      </w:r>
      <w:r w:rsidRPr="00140E21">
        <w:tab/>
        <w:t xml:space="preserve">For Non-Roaming case and Roaming with Local Breakout, the </w:t>
      </w:r>
      <w:r>
        <w:t>SMF+PGW-C</w:t>
      </w:r>
      <w:r w:rsidRPr="00140E21">
        <w:t xml:space="preserve"> initiates release of the PDU Session(s) in 5GS transferred to EPS as specified in clause 4.3.4.2 with the following clarification:</w:t>
      </w:r>
    </w:p>
    <w:p w14:paraId="11723177" w14:textId="77777777" w:rsidR="00720AD8" w:rsidRPr="00140E21" w:rsidRDefault="00720AD8" w:rsidP="00720AD8">
      <w:pPr>
        <w:pStyle w:val="B2"/>
      </w:pPr>
      <w:r w:rsidRPr="00140E21">
        <w:t>-</w:t>
      </w:r>
      <w:r w:rsidRPr="00140E21">
        <w:tab/>
        <w:t xml:space="preserve">In step 2, the </w:t>
      </w:r>
      <w:r>
        <w:t>SMF+PGW-C</w:t>
      </w:r>
      <w:r w:rsidRPr="00140E21">
        <w:t xml:space="preserve"> shall not release IP address/prefix(es) allocated for the PDU </w:t>
      </w:r>
      <w:proofErr w:type="gramStart"/>
      <w:r w:rsidRPr="00140E21">
        <w:t>Session;</w:t>
      </w:r>
      <w:proofErr w:type="gramEnd"/>
    </w:p>
    <w:p w14:paraId="64E05E19" w14:textId="77777777" w:rsidR="00720AD8" w:rsidRPr="00140E21" w:rsidRDefault="00720AD8" w:rsidP="00720AD8">
      <w:pPr>
        <w:pStyle w:val="B2"/>
      </w:pPr>
      <w:r w:rsidRPr="00140E21">
        <w:t>-</w:t>
      </w:r>
      <w:r w:rsidRPr="00140E21">
        <w:tab/>
        <w:t xml:space="preserve">If UP connection of the PDU Session is not active, step 3b is not executed, thus the steps triggered by step 3b are not </w:t>
      </w:r>
      <w:proofErr w:type="gramStart"/>
      <w:r w:rsidRPr="00140E21">
        <w:t>executed;</w:t>
      </w:r>
      <w:proofErr w:type="gramEnd"/>
    </w:p>
    <w:p w14:paraId="0E86C3F2" w14:textId="77777777" w:rsidR="00720AD8" w:rsidRPr="00140E21" w:rsidRDefault="00720AD8" w:rsidP="00720AD8">
      <w:pPr>
        <w:pStyle w:val="B2"/>
      </w:pPr>
      <w:r w:rsidRPr="00140E21">
        <w:lastRenderedPageBreak/>
        <w:tab/>
        <w:t>If UP connection of the PDU Session is active, the SMF invokes the Namf_Communication_N1N2MessageTransfer service operation in step 3b without including N1 SM container (PDU Session Release Command</w:t>
      </w:r>
      <w:proofErr w:type="gramStart"/>
      <w:r w:rsidRPr="00140E21">
        <w:t>);</w:t>
      </w:r>
      <w:proofErr w:type="gramEnd"/>
    </w:p>
    <w:p w14:paraId="6317CCBD" w14:textId="77777777" w:rsidR="00720AD8" w:rsidRPr="00140E21" w:rsidRDefault="00720AD8" w:rsidP="00720AD8">
      <w:pPr>
        <w:pStyle w:val="B1"/>
      </w:pPr>
      <w:r w:rsidRPr="00140E21">
        <w:t>-</w:t>
      </w:r>
      <w:r w:rsidRPr="00140E21">
        <w:tab/>
        <w:t xml:space="preserve">In step 11, </w:t>
      </w:r>
      <w:proofErr w:type="spellStart"/>
      <w:r w:rsidRPr="00140E21">
        <w:t>Nsmf_PDUSession_SMContexStatusNotify</w:t>
      </w:r>
      <w:proofErr w:type="spellEnd"/>
      <w:r w:rsidRPr="00140E21">
        <w:t xml:space="preserve"> service operation invoked by the SMF to notify AMF that the SM context for this PDU Session is released due to handover to EPS.</w:t>
      </w:r>
    </w:p>
    <w:p w14:paraId="231666D9" w14:textId="77777777" w:rsidR="00720AD8" w:rsidRPr="00140E21" w:rsidRDefault="00720AD8" w:rsidP="00720AD8">
      <w:r w:rsidRPr="00140E21">
        <w:t xml:space="preserve">For Home Routed roaming, the </w:t>
      </w:r>
      <w:r>
        <w:t>SMF+PGW-C</w:t>
      </w:r>
      <w:r w:rsidRPr="00140E21">
        <w:t xml:space="preserve"> initiates release of the PDU Session(s) in 5GS transferred to EPS as specified in clause 4.3.4.3 with the following clarification:</w:t>
      </w:r>
    </w:p>
    <w:p w14:paraId="2D7453CC" w14:textId="77777777" w:rsidR="00720AD8" w:rsidRPr="00140E21" w:rsidRDefault="00720AD8" w:rsidP="00720AD8">
      <w:pPr>
        <w:pStyle w:val="B1"/>
      </w:pPr>
      <w:r w:rsidRPr="00140E21">
        <w:t>-</w:t>
      </w:r>
      <w:r w:rsidRPr="00140E21">
        <w:tab/>
        <w:t xml:space="preserve">In step 3a, the H-SMF invokes the </w:t>
      </w:r>
      <w:proofErr w:type="spellStart"/>
      <w:r w:rsidRPr="00140E21">
        <w:t>Nsmf_PDUSession_Update</w:t>
      </w:r>
      <w:proofErr w:type="spellEnd"/>
      <w:r w:rsidRPr="00140E21">
        <w:t xml:space="preserve"> service operation without including N1 SM container (PDU Session Release Command</w:t>
      </w:r>
      <w:proofErr w:type="gramStart"/>
      <w:r w:rsidRPr="00140E21">
        <w:t>);</w:t>
      </w:r>
      <w:proofErr w:type="gramEnd"/>
    </w:p>
    <w:p w14:paraId="62BF7F17" w14:textId="77777777" w:rsidR="00720AD8" w:rsidRPr="00140E21" w:rsidRDefault="00720AD8" w:rsidP="00720AD8">
      <w:pPr>
        <w:pStyle w:val="B1"/>
      </w:pPr>
      <w:r w:rsidRPr="00140E21">
        <w:t>-</w:t>
      </w:r>
      <w:r w:rsidRPr="00140E21">
        <w:tab/>
        <w:t xml:space="preserve">In step 16a, </w:t>
      </w:r>
      <w:proofErr w:type="spellStart"/>
      <w:r w:rsidRPr="00140E21">
        <w:t>Nsmf_PDUSession_StatusNotify</w:t>
      </w:r>
      <w:proofErr w:type="spellEnd"/>
      <w:r w:rsidRPr="00140E21">
        <w:t xml:space="preserve"> operation invoked by H-SMF to notify the V-SMF that the PDU session context is released due to handover to </w:t>
      </w:r>
      <w:proofErr w:type="gramStart"/>
      <w:r w:rsidRPr="00140E21">
        <w:t>EPS;</w:t>
      </w:r>
      <w:proofErr w:type="gramEnd"/>
    </w:p>
    <w:p w14:paraId="677B8838" w14:textId="77777777" w:rsidR="00720AD8" w:rsidRPr="00140E21" w:rsidRDefault="00720AD8" w:rsidP="00720AD8">
      <w:pPr>
        <w:pStyle w:val="B1"/>
      </w:pPr>
      <w:r w:rsidRPr="00140E21">
        <w:t>-</w:t>
      </w:r>
      <w:r w:rsidRPr="00140E21">
        <w:tab/>
        <w:t xml:space="preserve">In step 16b, </w:t>
      </w:r>
      <w:proofErr w:type="spellStart"/>
      <w:r w:rsidRPr="00140E21">
        <w:t>Nsmf_PDUSession_SMContexStatusNotify</w:t>
      </w:r>
      <w:proofErr w:type="spellEnd"/>
      <w:r w:rsidRPr="00140E21">
        <w:t xml:space="preserve"> service operation invoked by the V-SMF to notify AMF that the SM context for this PDU Session is released due to handover to EPS.</w:t>
      </w:r>
    </w:p>
    <w:p w14:paraId="1444C473" w14:textId="4AE1D7F9" w:rsidR="00186384" w:rsidRDefault="00186384" w:rsidP="00720AD8">
      <w:pPr>
        <w:pStyle w:val="Heading5"/>
        <w:rPr>
          <w:rFonts w:eastAsia="DengXian"/>
        </w:rPr>
      </w:pPr>
    </w:p>
    <w:sectPr w:rsidR="0018638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8C696" w14:textId="77777777" w:rsidR="00F954AD" w:rsidRDefault="00F954AD">
      <w:r>
        <w:separator/>
      </w:r>
    </w:p>
  </w:endnote>
  <w:endnote w:type="continuationSeparator" w:id="0">
    <w:p w14:paraId="49A18FBD" w14:textId="77777777" w:rsidR="00F954AD" w:rsidRDefault="00F9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55364" w14:textId="77777777" w:rsidR="00F954AD" w:rsidRDefault="00F954AD">
      <w:r>
        <w:separator/>
      </w:r>
    </w:p>
  </w:footnote>
  <w:footnote w:type="continuationSeparator" w:id="0">
    <w:p w14:paraId="793755BB" w14:textId="77777777" w:rsidR="00F954AD" w:rsidRDefault="00F95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1">
    <w15:presenceInfo w15:providerId="None" w15:userId="Ericsson_CQ_#151"/>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02075"/>
    <w:rsid w:val="000224C1"/>
    <w:rsid w:val="00043C01"/>
    <w:rsid w:val="00045795"/>
    <w:rsid w:val="000858CF"/>
    <w:rsid w:val="00095AC7"/>
    <w:rsid w:val="000B6DE1"/>
    <w:rsid w:val="00135557"/>
    <w:rsid w:val="0013661C"/>
    <w:rsid w:val="001413D9"/>
    <w:rsid w:val="00154966"/>
    <w:rsid w:val="00160051"/>
    <w:rsid w:val="00184D8E"/>
    <w:rsid w:val="00186384"/>
    <w:rsid w:val="001B015E"/>
    <w:rsid w:val="001D20DA"/>
    <w:rsid w:val="001D5D28"/>
    <w:rsid w:val="002365BA"/>
    <w:rsid w:val="00270324"/>
    <w:rsid w:val="00271CF1"/>
    <w:rsid w:val="00272C13"/>
    <w:rsid w:val="00274C55"/>
    <w:rsid w:val="00275381"/>
    <w:rsid w:val="002831D7"/>
    <w:rsid w:val="00292395"/>
    <w:rsid w:val="002C579E"/>
    <w:rsid w:val="00327563"/>
    <w:rsid w:val="003B2F8D"/>
    <w:rsid w:val="003B68D6"/>
    <w:rsid w:val="003C6843"/>
    <w:rsid w:val="003E464A"/>
    <w:rsid w:val="003E600F"/>
    <w:rsid w:val="0041751A"/>
    <w:rsid w:val="00442D26"/>
    <w:rsid w:val="004723A7"/>
    <w:rsid w:val="004B5017"/>
    <w:rsid w:val="004D0D19"/>
    <w:rsid w:val="004E6E8B"/>
    <w:rsid w:val="00510FFA"/>
    <w:rsid w:val="00520233"/>
    <w:rsid w:val="00525E64"/>
    <w:rsid w:val="00526F33"/>
    <w:rsid w:val="00540F29"/>
    <w:rsid w:val="00550706"/>
    <w:rsid w:val="00582DF8"/>
    <w:rsid w:val="00593FCD"/>
    <w:rsid w:val="005971B1"/>
    <w:rsid w:val="005E0CFB"/>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84ED9"/>
    <w:rsid w:val="007C30FE"/>
    <w:rsid w:val="007E3623"/>
    <w:rsid w:val="00801543"/>
    <w:rsid w:val="00815821"/>
    <w:rsid w:val="008239F7"/>
    <w:rsid w:val="00863BB7"/>
    <w:rsid w:val="008706C2"/>
    <w:rsid w:val="008758C8"/>
    <w:rsid w:val="0090525F"/>
    <w:rsid w:val="0091295D"/>
    <w:rsid w:val="0092267B"/>
    <w:rsid w:val="00936277"/>
    <w:rsid w:val="00944A32"/>
    <w:rsid w:val="009504E1"/>
    <w:rsid w:val="00964855"/>
    <w:rsid w:val="009A0AE2"/>
    <w:rsid w:val="009C4E58"/>
    <w:rsid w:val="009C700D"/>
    <w:rsid w:val="009D4FEB"/>
    <w:rsid w:val="009F5CFD"/>
    <w:rsid w:val="00A15C4B"/>
    <w:rsid w:val="00A32CC3"/>
    <w:rsid w:val="00A74645"/>
    <w:rsid w:val="00A95704"/>
    <w:rsid w:val="00A963FA"/>
    <w:rsid w:val="00AC4256"/>
    <w:rsid w:val="00B25D90"/>
    <w:rsid w:val="00B26929"/>
    <w:rsid w:val="00B56068"/>
    <w:rsid w:val="00B742E0"/>
    <w:rsid w:val="00B74F29"/>
    <w:rsid w:val="00B91B1B"/>
    <w:rsid w:val="00BD02A9"/>
    <w:rsid w:val="00BE58D9"/>
    <w:rsid w:val="00CB12E6"/>
    <w:rsid w:val="00CC3886"/>
    <w:rsid w:val="00CC6F08"/>
    <w:rsid w:val="00CE72E0"/>
    <w:rsid w:val="00CF24C3"/>
    <w:rsid w:val="00D52BFD"/>
    <w:rsid w:val="00D62B93"/>
    <w:rsid w:val="00DA2C8E"/>
    <w:rsid w:val="00DB1C2E"/>
    <w:rsid w:val="00DC6900"/>
    <w:rsid w:val="00DD6048"/>
    <w:rsid w:val="00DF5488"/>
    <w:rsid w:val="00E425BA"/>
    <w:rsid w:val="00E567F7"/>
    <w:rsid w:val="00E842C8"/>
    <w:rsid w:val="00EA4F8A"/>
    <w:rsid w:val="00EB74EB"/>
    <w:rsid w:val="00EC19D6"/>
    <w:rsid w:val="00ED0B3E"/>
    <w:rsid w:val="00ED23C8"/>
    <w:rsid w:val="00ED28C8"/>
    <w:rsid w:val="00EF35E6"/>
    <w:rsid w:val="00EF3EA8"/>
    <w:rsid w:val="00F02E57"/>
    <w:rsid w:val="00F04D5E"/>
    <w:rsid w:val="00F65FD8"/>
    <w:rsid w:val="00F954AD"/>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Ericsson_CQ_#151</cp:lastModifiedBy>
  <cp:revision>14</cp:revision>
  <cp:lastPrinted>1900-12-31T16:00:00Z</cp:lastPrinted>
  <dcterms:created xsi:type="dcterms:W3CDTF">2022-03-25T15:26:00Z</dcterms:created>
  <dcterms:modified xsi:type="dcterms:W3CDTF">2022-05-18T12:02:00Z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